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C1C46" w14:textId="32B807B7" w:rsidR="00E00EAA" w:rsidRDefault="00F4352F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>
        <w:rPr>
          <w:b/>
          <w:i/>
          <w:sz w:val="28"/>
        </w:rPr>
        <w:tab/>
      </w:r>
      <w:r w:rsidR="00872925" w:rsidRPr="00872925">
        <w:rPr>
          <w:b/>
          <w:sz w:val="28"/>
        </w:rPr>
        <w:t>R3-244364</w:t>
      </w:r>
      <w:bookmarkStart w:id="1" w:name="_GoBack"/>
      <w:bookmarkEnd w:id="1"/>
    </w:p>
    <w:p w14:paraId="721DE9DF" w14:textId="77777777" w:rsidR="00ED7336" w:rsidRDefault="007A6C29" w:rsidP="00ED7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336" w:rsidRPr="00057ADC">
        <w:rPr>
          <w:rFonts w:cs="Arial"/>
          <w:b/>
          <w:sz w:val="24"/>
          <w:szCs w:val="24"/>
        </w:rPr>
        <w:t>Maastricht, N</w:t>
      </w:r>
      <w:r w:rsidR="00ED7336">
        <w:rPr>
          <w:rFonts w:cs="Arial"/>
          <w:b/>
          <w:sz w:val="24"/>
          <w:szCs w:val="24"/>
        </w:rPr>
        <w:t>etherland</w:t>
      </w:r>
      <w:r>
        <w:rPr>
          <w:rFonts w:cs="Arial"/>
          <w:b/>
          <w:sz w:val="24"/>
          <w:szCs w:val="24"/>
        </w:rPr>
        <w:fldChar w:fldCharType="end"/>
      </w:r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19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- 23</w:t>
        </w:r>
        <w:r w:rsidR="00ED7336" w:rsidRPr="00057ADC">
          <w:rPr>
            <w:b/>
            <w:noProof/>
            <w:sz w:val="24"/>
            <w:vertAlign w:val="superscript"/>
          </w:rPr>
          <w:t>rd</w:t>
        </w:r>
        <w:r w:rsidR="00ED7336">
          <w:rPr>
            <w:b/>
            <w:noProof/>
            <w:sz w:val="24"/>
          </w:rPr>
          <w:t xml:space="preserve">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F435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F435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137BAF2A" w:rsidR="00E00EAA" w:rsidRDefault="007A6C2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F4352F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4C490A">
                <w:rPr>
                  <w:b/>
                  <w:sz w:val="28"/>
                  <w:lang w:val="en-US" w:eastAsia="zh-CN"/>
                </w:rPr>
                <w:t>41</w:t>
              </w:r>
            </w:fldSimple>
            <w:r w:rsidR="006849F3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19A681F4" w14:textId="77777777" w:rsidR="00E00EAA" w:rsidRDefault="00F435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524E4E01" w:rsidR="00E00EAA" w:rsidRDefault="00FD380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TP</w:t>
            </w:r>
          </w:p>
        </w:tc>
        <w:tc>
          <w:tcPr>
            <w:tcW w:w="709" w:type="dxa"/>
          </w:tcPr>
          <w:p w14:paraId="1F79C5DF" w14:textId="77777777" w:rsidR="00E00EAA" w:rsidRDefault="00F435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F4352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F435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7AAD024B" w:rsidR="00E00EAA" w:rsidRDefault="007A6C2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4352F">
                <w:rPr>
                  <w:rFonts w:hint="eastAsia"/>
                  <w:b/>
                  <w:sz w:val="28"/>
                  <w:lang w:val="en-US" w:eastAsia="zh-CN"/>
                </w:rPr>
                <w:t>18.</w:t>
              </w:r>
              <w:r w:rsidR="001E1C6B">
                <w:rPr>
                  <w:b/>
                  <w:sz w:val="28"/>
                  <w:lang w:val="en-US" w:eastAsia="zh-CN"/>
                </w:rPr>
                <w:t>2</w:t>
              </w:r>
              <w:r w:rsidR="00F4352F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F435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F435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F435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F435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F435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F4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F435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275F6FD3" w:rsidR="00E00EAA" w:rsidRDefault="006021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4AA5B645" w:rsidR="00E00EAA" w:rsidRDefault="00FD3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D3809">
              <w:t>(TP for TS 38.41</w:t>
            </w:r>
            <w:r>
              <w:t>0</w:t>
            </w:r>
            <w:r w:rsidRPr="00FD3809">
              <w:t>)</w:t>
            </w:r>
            <w:r>
              <w:t xml:space="preserve"> </w:t>
            </w:r>
            <w:fldSimple w:instr=" DOCPROPERTY  CrTitle  \* MERGEFORMAT ">
              <w:r w:rsidR="00AB1E54">
                <w:t>Support for Regenerative Payload in NR NTN</w:t>
              </w:r>
            </w:fldSimple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47B93DF6" w:rsidR="00E00EAA" w:rsidRDefault="0068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Huawei, </w:t>
            </w:r>
            <w:r w:rsidR="00F4352F">
              <w:rPr>
                <w:rFonts w:hint="eastAsia"/>
              </w:rPr>
              <w:t>Nokia, Nokia Shanghai Bell</w:t>
            </w:r>
            <w:r w:rsidR="00FD3809">
              <w:t>, CATT</w:t>
            </w:r>
            <w:r w:rsidR="00B15BB8">
              <w:t>, CMCC</w:t>
            </w:r>
            <w:r w:rsidR="006D447F">
              <w:t>, Ericsson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F435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300F1BF3" w:rsidR="00E00EAA" w:rsidRDefault="00384C30">
            <w:pPr>
              <w:pStyle w:val="CRCoverPage"/>
              <w:spacing w:after="0"/>
              <w:ind w:left="100"/>
            </w:pPr>
            <w:r w:rsidRPr="00384C30">
              <w:rPr>
                <w:color w:val="000000"/>
                <w:lang w:val="en-US" w:eastAsia="zh-CN"/>
              </w:rPr>
              <w:t>NR_NTN_Ph3-Core</w:t>
            </w:r>
            <w:r w:rsidRPr="00384C30">
              <w:rPr>
                <w:rFonts w:hint="eastAsia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F435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75F805DB" w:rsidR="00E00EAA" w:rsidRDefault="00F435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6849F3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 w:rsidR="006849F3">
              <w:rPr>
                <w:lang w:val="en-US" w:eastAsia="zh-CN"/>
              </w:rPr>
              <w:t>18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F435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7777777" w:rsidR="00E00EAA" w:rsidRDefault="00F4352F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F435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7777777" w:rsidR="00E00EAA" w:rsidRDefault="00F435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F435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F435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F435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1E54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AB1E54" w:rsidRDefault="00AB1E54" w:rsidP="00AB1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C044" w14:textId="527A3642" w:rsidR="00AB1E54" w:rsidRDefault="00AB1E54" w:rsidP="00AB1E5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In Rel-19, gNB on board the satellite is supported.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F4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9921B" w14:textId="0599D6CB" w:rsidR="00AB1E54" w:rsidRPr="00AB1E54" w:rsidRDefault="00AB1E54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 the NG Re</w:t>
            </w:r>
            <w:r w:rsidR="00F958C2">
              <w:rPr>
                <w:lang w:eastAsia="zh-CN"/>
              </w:rPr>
              <w:t>mo</w:t>
            </w:r>
            <w:r>
              <w:rPr>
                <w:lang w:eastAsia="zh-CN"/>
              </w:rPr>
              <w:t xml:space="preserve">val procedure. </w:t>
            </w:r>
          </w:p>
          <w:p w14:paraId="20D47272" w14:textId="48628206" w:rsidR="00E00EAA" w:rsidRDefault="00E00EAA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F4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4DD003D1" w:rsidR="00E00EAA" w:rsidRDefault="00AB1E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Cannot support NR NTN</w:t>
            </w:r>
            <w:r w:rsidR="00B375FD">
              <w:rPr>
                <w:lang w:val="en-US" w:eastAsia="zh-CN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:rsidRPr="00FD3809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Pr="00FD3809" w:rsidRDefault="00F435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80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3F3BE650" w:rsidR="00E00EAA" w:rsidRPr="00FD3809" w:rsidRDefault="00FD3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D3809">
              <w:rPr>
                <w:lang w:val="en-US" w:eastAsia="zh-CN"/>
              </w:rPr>
              <w:t>6.7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F4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F4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A06EC" w14:textId="5D9B9F24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</w:t>
            </w:r>
            <w:r w:rsidR="0060216E">
              <w:rPr>
                <w:lang w:val="en-US" w:eastAsia="zh-CN"/>
              </w:rPr>
              <w:t>8.</w:t>
            </w:r>
            <w:r w:rsidR="00FD3809">
              <w:rPr>
                <w:lang w:val="en-US" w:eastAsia="zh-CN"/>
              </w:rPr>
              <w:t>413</w:t>
            </w:r>
            <w:r w:rsidR="00FD3809">
              <w:t xml:space="preserve"> </w:t>
            </w:r>
            <w:r>
              <w:t xml:space="preserve">CR  </w:t>
            </w:r>
          </w:p>
          <w:p w14:paraId="70D7CCC6" w14:textId="6A4E6D91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</w:t>
            </w:r>
            <w:r w:rsidR="0060216E">
              <w:rPr>
                <w:lang w:val="en-US" w:eastAsia="zh-CN"/>
              </w:rPr>
              <w:t>300 C</w:t>
            </w:r>
            <w:r>
              <w:t xml:space="preserve">R 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F4352F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2F61F76" w14:textId="77777777" w:rsidR="006849F3" w:rsidRPr="0045202A" w:rsidRDefault="006849F3" w:rsidP="006849F3">
      <w:pPr>
        <w:pStyle w:val="Heading2"/>
      </w:pPr>
      <w:bookmarkStart w:id="3" w:name="_Toc534727711"/>
      <w:bookmarkStart w:id="4" w:name="_Toc29391584"/>
      <w:bookmarkStart w:id="5" w:name="_Toc29391644"/>
      <w:bookmarkStart w:id="6" w:name="_Toc29391704"/>
      <w:bookmarkStart w:id="7" w:name="_Toc36552274"/>
      <w:bookmarkStart w:id="8" w:name="_Toc45882507"/>
      <w:bookmarkStart w:id="9" w:name="_Toc51762832"/>
      <w:bookmarkStart w:id="10" w:name="_Toc98401433"/>
      <w:bookmarkStart w:id="11" w:name="_Toc105668845"/>
      <w:bookmarkStart w:id="12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21C424" w14:textId="77777777" w:rsidR="006849F3" w:rsidRPr="0045202A" w:rsidRDefault="006849F3" w:rsidP="006849F3">
      <w:r w:rsidRPr="0045202A">
        <w:t xml:space="preserve">The following procedures are used to manage the NG interface: </w:t>
      </w:r>
    </w:p>
    <w:p w14:paraId="556E5D7D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NG Setup;</w:t>
      </w:r>
    </w:p>
    <w:p w14:paraId="0605580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RAN Configuration Update;</w:t>
      </w:r>
    </w:p>
    <w:p w14:paraId="160EF9A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AMF Configuration Update;</w:t>
      </w:r>
    </w:p>
    <w:p w14:paraId="578C7833" w14:textId="77777777" w:rsidR="006849F3" w:rsidRPr="0045202A" w:rsidRDefault="006849F3" w:rsidP="006849F3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629F80C3" w14:textId="77777777" w:rsidR="006849F3" w:rsidRDefault="006849F3" w:rsidP="006849F3">
      <w:pPr>
        <w:pStyle w:val="B1"/>
        <w:rPr>
          <w:ins w:id="13" w:author="Huawei_20240726" w:date="2024-08-06T14:24:00Z"/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14" w:author="Huawei_20240726" w:date="2024-08-06T14:24:00Z">
        <w:r>
          <w:rPr>
            <w:lang w:val="en-US"/>
          </w:rPr>
          <w:t>;</w:t>
        </w:r>
      </w:ins>
    </w:p>
    <w:p w14:paraId="42EC1205" w14:textId="337B95A8" w:rsidR="006849F3" w:rsidRPr="0045202A" w:rsidRDefault="006849F3" w:rsidP="006849F3">
      <w:pPr>
        <w:pStyle w:val="B1"/>
        <w:rPr>
          <w:lang w:val="en-US" w:eastAsia="zh-CN"/>
        </w:rPr>
      </w:pPr>
      <w:ins w:id="15" w:author="Huawei_20240726" w:date="2024-08-06T14:25:00Z">
        <w:r w:rsidRPr="0045202A">
          <w:rPr>
            <w:lang w:val="en-US"/>
          </w:rPr>
          <w:t>-</w:t>
        </w:r>
        <w:r w:rsidRPr="0045202A">
          <w:rPr>
            <w:lang w:val="en-US"/>
          </w:rPr>
          <w:tab/>
        </w:r>
        <w:r>
          <w:rPr>
            <w:lang w:val="en-US"/>
          </w:rPr>
          <w:t>NG Removal</w:t>
        </w:r>
      </w:ins>
      <w:r w:rsidRPr="0045202A">
        <w:rPr>
          <w:rFonts w:hint="eastAsia"/>
          <w:lang w:val="en-US" w:eastAsia="zh-CN"/>
        </w:rPr>
        <w:t>.</w:t>
      </w:r>
      <w:r w:rsidRPr="0045202A">
        <w:rPr>
          <w:lang w:val="en-US" w:eastAsia="zh-CN"/>
        </w:rPr>
        <w:t xml:space="preserve"> </w:t>
      </w:r>
    </w:p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F4352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 w:rsidSect="005358D0">
      <w:headerReference w:type="defaul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66D16" w14:textId="77777777" w:rsidR="004E46E9" w:rsidRDefault="004E46E9">
      <w:pPr>
        <w:spacing w:line="240" w:lineRule="auto"/>
      </w:pPr>
      <w:r>
        <w:separator/>
      </w:r>
    </w:p>
  </w:endnote>
  <w:endnote w:type="continuationSeparator" w:id="0">
    <w:p w14:paraId="0036B6D9" w14:textId="77777777" w:rsidR="004E46E9" w:rsidRDefault="004E4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98FAE" w14:textId="77777777" w:rsidR="004E46E9" w:rsidRDefault="004E46E9">
      <w:pPr>
        <w:spacing w:after="0"/>
      </w:pPr>
      <w:r>
        <w:separator/>
      </w:r>
    </w:p>
  </w:footnote>
  <w:footnote w:type="continuationSeparator" w:id="0">
    <w:p w14:paraId="0CB9F188" w14:textId="77777777" w:rsidR="004E46E9" w:rsidRDefault="004E4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57206" w14:textId="77777777" w:rsidR="00F4352F" w:rsidRDefault="00F435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0BB7" w14:textId="77777777" w:rsidR="00F4352F" w:rsidRDefault="00F4352F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5"/>
  </w:num>
  <w:num w:numId="5">
    <w:abstractNumId w:val="19"/>
  </w:num>
  <w:num w:numId="6">
    <w:abstractNumId w:val="12"/>
  </w:num>
  <w:num w:numId="7">
    <w:abstractNumId w:val="16"/>
  </w:num>
  <w:num w:numId="8">
    <w:abstractNumId w:val="13"/>
  </w:num>
  <w:num w:numId="9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10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7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AC3"/>
    <w:rsid w:val="0009594D"/>
    <w:rsid w:val="000A6394"/>
    <w:rsid w:val="000B7FED"/>
    <w:rsid w:val="000C038A"/>
    <w:rsid w:val="000C4EB1"/>
    <w:rsid w:val="000C6598"/>
    <w:rsid w:val="000D44B3"/>
    <w:rsid w:val="000D4897"/>
    <w:rsid w:val="00113BFF"/>
    <w:rsid w:val="00137681"/>
    <w:rsid w:val="00145D43"/>
    <w:rsid w:val="00192C46"/>
    <w:rsid w:val="001A08B3"/>
    <w:rsid w:val="001A7076"/>
    <w:rsid w:val="001A7B60"/>
    <w:rsid w:val="001B52F0"/>
    <w:rsid w:val="001B7A65"/>
    <w:rsid w:val="001C6026"/>
    <w:rsid w:val="001E1C6B"/>
    <w:rsid w:val="001E2A18"/>
    <w:rsid w:val="001E41F3"/>
    <w:rsid w:val="00225B3F"/>
    <w:rsid w:val="0026004D"/>
    <w:rsid w:val="00263949"/>
    <w:rsid w:val="002640B9"/>
    <w:rsid w:val="002640DD"/>
    <w:rsid w:val="00270549"/>
    <w:rsid w:val="00275D12"/>
    <w:rsid w:val="00284FEB"/>
    <w:rsid w:val="002860C4"/>
    <w:rsid w:val="002A1B71"/>
    <w:rsid w:val="002B5741"/>
    <w:rsid w:val="002C2754"/>
    <w:rsid w:val="002E0E77"/>
    <w:rsid w:val="002E472E"/>
    <w:rsid w:val="00305409"/>
    <w:rsid w:val="003609EF"/>
    <w:rsid w:val="00361AB2"/>
    <w:rsid w:val="0036231A"/>
    <w:rsid w:val="00374DD4"/>
    <w:rsid w:val="00384C30"/>
    <w:rsid w:val="003851D3"/>
    <w:rsid w:val="003D2BA3"/>
    <w:rsid w:val="003E1A36"/>
    <w:rsid w:val="003E5D07"/>
    <w:rsid w:val="003F2EA4"/>
    <w:rsid w:val="00410371"/>
    <w:rsid w:val="004214A8"/>
    <w:rsid w:val="004242F1"/>
    <w:rsid w:val="00467BE9"/>
    <w:rsid w:val="004A5675"/>
    <w:rsid w:val="004B75B7"/>
    <w:rsid w:val="004C490A"/>
    <w:rsid w:val="004E46E9"/>
    <w:rsid w:val="005141D9"/>
    <w:rsid w:val="0051580D"/>
    <w:rsid w:val="005358D0"/>
    <w:rsid w:val="00547111"/>
    <w:rsid w:val="00550890"/>
    <w:rsid w:val="00592D74"/>
    <w:rsid w:val="005A6F8B"/>
    <w:rsid w:val="005B76C2"/>
    <w:rsid w:val="005C70CD"/>
    <w:rsid w:val="005E2C44"/>
    <w:rsid w:val="0060216E"/>
    <w:rsid w:val="00621188"/>
    <w:rsid w:val="006257ED"/>
    <w:rsid w:val="00630938"/>
    <w:rsid w:val="00653DE4"/>
    <w:rsid w:val="00665C47"/>
    <w:rsid w:val="006849F3"/>
    <w:rsid w:val="00695808"/>
    <w:rsid w:val="006B46FB"/>
    <w:rsid w:val="006D447F"/>
    <w:rsid w:val="006E0499"/>
    <w:rsid w:val="006E21FB"/>
    <w:rsid w:val="00792342"/>
    <w:rsid w:val="007941CD"/>
    <w:rsid w:val="007977A8"/>
    <w:rsid w:val="007A6C29"/>
    <w:rsid w:val="007B512A"/>
    <w:rsid w:val="007C2097"/>
    <w:rsid w:val="007D6A07"/>
    <w:rsid w:val="007F7259"/>
    <w:rsid w:val="008040A8"/>
    <w:rsid w:val="00824873"/>
    <w:rsid w:val="008279FA"/>
    <w:rsid w:val="00837ED1"/>
    <w:rsid w:val="008445F1"/>
    <w:rsid w:val="008626E7"/>
    <w:rsid w:val="00870EE7"/>
    <w:rsid w:val="00872925"/>
    <w:rsid w:val="008863B9"/>
    <w:rsid w:val="008A45A6"/>
    <w:rsid w:val="008C1F34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77D0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E54"/>
    <w:rsid w:val="00AC5820"/>
    <w:rsid w:val="00AD1CD8"/>
    <w:rsid w:val="00AE0D5D"/>
    <w:rsid w:val="00B15BB8"/>
    <w:rsid w:val="00B23252"/>
    <w:rsid w:val="00B258BB"/>
    <w:rsid w:val="00B375FD"/>
    <w:rsid w:val="00B67B97"/>
    <w:rsid w:val="00B72783"/>
    <w:rsid w:val="00B967FD"/>
    <w:rsid w:val="00B968C8"/>
    <w:rsid w:val="00BA3EC5"/>
    <w:rsid w:val="00BA4D9F"/>
    <w:rsid w:val="00BA51D9"/>
    <w:rsid w:val="00BB13D1"/>
    <w:rsid w:val="00BB27F4"/>
    <w:rsid w:val="00BB5DFC"/>
    <w:rsid w:val="00BD279D"/>
    <w:rsid w:val="00BD6BB8"/>
    <w:rsid w:val="00C426C2"/>
    <w:rsid w:val="00C66BA2"/>
    <w:rsid w:val="00C735D6"/>
    <w:rsid w:val="00C74704"/>
    <w:rsid w:val="00C870F6"/>
    <w:rsid w:val="00C95985"/>
    <w:rsid w:val="00CA7D0C"/>
    <w:rsid w:val="00CC5026"/>
    <w:rsid w:val="00CC68D0"/>
    <w:rsid w:val="00CC77F5"/>
    <w:rsid w:val="00CC7947"/>
    <w:rsid w:val="00D03F9A"/>
    <w:rsid w:val="00D06D51"/>
    <w:rsid w:val="00D24991"/>
    <w:rsid w:val="00D50255"/>
    <w:rsid w:val="00D66520"/>
    <w:rsid w:val="00D84AE9"/>
    <w:rsid w:val="00D9124E"/>
    <w:rsid w:val="00DE34CF"/>
    <w:rsid w:val="00E00EAA"/>
    <w:rsid w:val="00E0731F"/>
    <w:rsid w:val="00E13F3D"/>
    <w:rsid w:val="00E34898"/>
    <w:rsid w:val="00E3717C"/>
    <w:rsid w:val="00E415EE"/>
    <w:rsid w:val="00E42051"/>
    <w:rsid w:val="00EA123E"/>
    <w:rsid w:val="00EA3062"/>
    <w:rsid w:val="00EB09B7"/>
    <w:rsid w:val="00EB5252"/>
    <w:rsid w:val="00ED7336"/>
    <w:rsid w:val="00EE7D7C"/>
    <w:rsid w:val="00F06768"/>
    <w:rsid w:val="00F17BEE"/>
    <w:rsid w:val="00F25D98"/>
    <w:rsid w:val="00F300FB"/>
    <w:rsid w:val="00F4352F"/>
    <w:rsid w:val="00F57853"/>
    <w:rsid w:val="00F958C2"/>
    <w:rsid w:val="00F963E1"/>
    <w:rsid w:val="00FB073A"/>
    <w:rsid w:val="00FB6386"/>
    <w:rsid w:val="00FD3809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4A8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NOChar">
    <w:name w:val="NO Char"/>
    <w:qFormat/>
    <w:rsid w:val="004C490A"/>
  </w:style>
  <w:style w:type="character" w:customStyle="1" w:styleId="THChar">
    <w:name w:val="TH Char"/>
    <w:link w:val="TH"/>
    <w:qFormat/>
    <w:rsid w:val="004C4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490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BB1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3D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81A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81A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1AC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76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3768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76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768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768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376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768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376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qFormat/>
    <w:rsid w:val="00137681"/>
  </w:style>
  <w:style w:type="character" w:customStyle="1" w:styleId="EditorsNoteChar">
    <w:name w:val="Editor's Note Char"/>
    <w:link w:val="EditorsNote"/>
    <w:qFormat/>
    <w:rsid w:val="001376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37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7681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37681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3768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76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3768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7681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768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37681"/>
    <w:pPr>
      <w:numPr>
        <w:numId w:val="6"/>
      </w:numPr>
    </w:pPr>
  </w:style>
  <w:style w:type="numbering" w:customStyle="1" w:styleId="1">
    <w:name w:val="项目编号1"/>
    <w:basedOn w:val="NoList"/>
    <w:rsid w:val="0013768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6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3768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3768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768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768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37681"/>
    <w:rPr>
      <w:rFonts w:eastAsia="Times New Roman"/>
    </w:rPr>
  </w:style>
  <w:style w:type="character" w:customStyle="1" w:styleId="TALCar">
    <w:name w:val="TAL Car"/>
    <w:qFormat/>
    <w:rsid w:val="00137681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137681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13768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37681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768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7681"/>
    <w:rPr>
      <w:rFonts w:ascii="Arial" w:hAnsi="Arial"/>
      <w:b/>
      <w:i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5358D0"/>
    <w:pPr>
      <w:spacing w:line="240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91311A-539D-4BE2-B575-C0D9046F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Huawei_20240726</cp:lastModifiedBy>
  <cp:revision>2</cp:revision>
  <cp:lastPrinted>2411-12-31T15:59:00Z</cp:lastPrinted>
  <dcterms:created xsi:type="dcterms:W3CDTF">2024-08-08T16:49:00Z</dcterms:created>
  <dcterms:modified xsi:type="dcterms:W3CDTF">2024-08-08T16:49:00Z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